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</w:t>
      </w:r>
      <w:r w:rsidR="007F0D40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64059" w:rsidRPr="00264059">
        <w:rPr>
          <w:b/>
          <w:i/>
          <w:noProof/>
          <w:sz w:val="28"/>
        </w:rPr>
        <w:t>R4-18</w:t>
      </w:r>
      <w:r w:rsidR="007F0D40">
        <w:rPr>
          <w:b/>
          <w:i/>
          <w:noProof/>
          <w:sz w:val="28"/>
        </w:rPr>
        <w:t>06338</w:t>
      </w:r>
    </w:p>
    <w:p w:rsidR="00E77FA6" w:rsidRDefault="00346434" w:rsidP="00E77F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</w:t>
      </w:r>
      <w:r w:rsidR="007F0D40">
        <w:rPr>
          <w:b/>
          <w:noProof/>
          <w:sz w:val="24"/>
        </w:rPr>
        <w:t>o</w:t>
      </w:r>
      <w:r>
        <w:rPr>
          <w:b/>
          <w:noProof/>
          <w:sz w:val="24"/>
        </w:rPr>
        <w:t>rea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E77FA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E77F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77FA6">
        <w:rPr>
          <w:b/>
          <w:noProof/>
          <w:sz w:val="24"/>
        </w:rPr>
        <w:t>, 2018</w:t>
      </w:r>
    </w:p>
    <w:p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346434" w:rsidRPr="00346434">
        <w:rPr>
          <w:rFonts w:ascii="Arial" w:hAnsi="Arial" w:cs="Arial"/>
          <w:sz w:val="20"/>
          <w:szCs w:val="20"/>
        </w:rPr>
        <w:t>LS to RAN2 on measurement gap applicability</w:t>
      </w:r>
    </w:p>
    <w:p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D9260C">
        <w:rPr>
          <w:rFonts w:ascii="Arial" w:hAnsi="Arial" w:cs="Arial"/>
          <w:bCs/>
          <w:sz w:val="20"/>
          <w:szCs w:val="20"/>
        </w:rPr>
        <w:t xml:space="preserve">RAN WG </w:t>
      </w:r>
      <w:r w:rsidR="00346434">
        <w:rPr>
          <w:rFonts w:ascii="Arial" w:hAnsi="Arial" w:cs="Arial"/>
          <w:bCs/>
          <w:sz w:val="20"/>
          <w:szCs w:val="20"/>
        </w:rPr>
        <w:t>4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 xml:space="preserve">RAN WG </w:t>
      </w:r>
      <w:r w:rsidR="00E77FA6">
        <w:rPr>
          <w:rFonts w:ascii="Arial" w:hAnsi="Arial" w:cs="Arial"/>
          <w:bCs/>
          <w:sz w:val="20"/>
          <w:szCs w:val="20"/>
        </w:rPr>
        <w:t>2</w:t>
      </w:r>
    </w:p>
    <w:p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E77FA6">
        <w:rPr>
          <w:rFonts w:cs="Arial"/>
          <w:b w:val="0"/>
          <w:bCs/>
        </w:rPr>
        <w:t>Jie Cui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E77FA6">
        <w:rPr>
          <w:rFonts w:cs="Arial"/>
        </w:rPr>
        <w:tab/>
      </w:r>
      <w:r w:rsidR="00E77FA6" w:rsidRPr="00E77FA6">
        <w:rPr>
          <w:rFonts w:cs="Arial"/>
        </w:rPr>
        <w:t>jie.cui@intel.com</w:t>
      </w:r>
    </w:p>
    <w:p w:rsidR="00560503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:rsidR="00EC3569" w:rsidRPr="00EC3569" w:rsidRDefault="00EC3569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Pr="00EC3569">
        <w:rPr>
          <w:rFonts w:ascii="Arial" w:hAnsi="Arial" w:cs="Arial"/>
          <w:sz w:val="20"/>
          <w:szCs w:val="20"/>
        </w:rPr>
        <w:t>N/A</w:t>
      </w:r>
    </w:p>
    <w:p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77FA6" w:rsidRDefault="00FD0B87" w:rsidP="00FD0B87">
      <w:pPr>
        <w:pStyle w:val="Header"/>
        <w:rPr>
          <w:rFonts w:ascii="Arial" w:hAnsi="Arial" w:cs="Arial"/>
          <w:bCs/>
        </w:rPr>
      </w:pPr>
      <w:r w:rsidRPr="00731A65">
        <w:rPr>
          <w:rFonts w:ascii="Arial" w:hAnsi="Arial" w:cs="Arial"/>
        </w:rPr>
        <w:t>RAN</w:t>
      </w:r>
      <w:r w:rsidR="008A327F">
        <w:rPr>
          <w:rFonts w:ascii="Arial" w:hAnsi="Arial" w:cs="Arial"/>
        </w:rPr>
        <w:t>4</w:t>
      </w:r>
      <w:r w:rsidRPr="00731A65">
        <w:rPr>
          <w:rFonts w:ascii="Arial" w:hAnsi="Arial" w:cs="Arial"/>
        </w:rPr>
        <w:t xml:space="preserve"> would like to </w:t>
      </w:r>
      <w:r w:rsidR="00E20F41">
        <w:rPr>
          <w:rFonts w:ascii="Arial" w:hAnsi="Arial" w:cs="Arial"/>
        </w:rPr>
        <w:t>inform</w:t>
      </w:r>
      <w:r w:rsidRPr="00731A65">
        <w:rPr>
          <w:rFonts w:ascii="Arial" w:hAnsi="Arial" w:cs="Arial"/>
        </w:rPr>
        <w:t xml:space="preserve"> RAN</w:t>
      </w:r>
      <w:r w:rsidR="00E77FA6">
        <w:rPr>
          <w:rFonts w:ascii="Arial" w:hAnsi="Arial" w:cs="Arial"/>
        </w:rPr>
        <w:t>2</w:t>
      </w:r>
      <w:r w:rsidR="00E20F41">
        <w:rPr>
          <w:rFonts w:ascii="Arial" w:hAnsi="Arial" w:cs="Arial"/>
        </w:rPr>
        <w:t xml:space="preserve"> that</w:t>
      </w:r>
      <w:r w:rsidR="00CF5330">
        <w:rPr>
          <w:rFonts w:ascii="Arial" w:hAnsi="Arial" w:cs="Arial"/>
        </w:rPr>
        <w:t xml:space="preserve"> RAN</w:t>
      </w:r>
      <w:r w:rsidR="008A327F">
        <w:rPr>
          <w:rFonts w:ascii="Arial" w:hAnsi="Arial" w:cs="Arial"/>
        </w:rPr>
        <w:t>4</w:t>
      </w:r>
      <w:r w:rsidR="00CF5330">
        <w:rPr>
          <w:rFonts w:ascii="Arial" w:hAnsi="Arial" w:cs="Arial"/>
        </w:rPr>
        <w:t xml:space="preserve"> made the </w:t>
      </w:r>
      <w:r w:rsidR="00C95086">
        <w:rPr>
          <w:rFonts w:ascii="Arial" w:hAnsi="Arial" w:cs="Arial"/>
        </w:rPr>
        <w:t xml:space="preserve">following </w:t>
      </w:r>
      <w:r w:rsidR="00346434">
        <w:rPr>
          <w:rFonts w:ascii="Arial" w:hAnsi="Arial" w:cs="Arial"/>
        </w:rPr>
        <w:t>revision to</w:t>
      </w:r>
      <w:r w:rsidR="00C95086">
        <w:rPr>
          <w:rFonts w:ascii="Arial" w:hAnsi="Arial" w:cs="Arial"/>
        </w:rPr>
        <w:t xml:space="preserve"> </w:t>
      </w:r>
      <w:r w:rsidR="00346434">
        <w:rPr>
          <w:rFonts w:ascii="Arial" w:hAnsi="Arial" w:cs="Arial"/>
          <w:bCs/>
        </w:rPr>
        <w:t>measurement gap applicability</w:t>
      </w:r>
      <w:r w:rsidR="00E77FA6" w:rsidRPr="00E77FA6">
        <w:rPr>
          <w:rFonts w:ascii="Arial" w:hAnsi="Arial" w:cs="Arial"/>
          <w:bCs/>
        </w:rPr>
        <w:t xml:space="preserve"> for Rel</w:t>
      </w:r>
      <w:r w:rsidR="00346434">
        <w:rPr>
          <w:rFonts w:ascii="Arial" w:hAnsi="Arial" w:cs="Arial"/>
          <w:bCs/>
        </w:rPr>
        <w:t>-</w:t>
      </w:r>
      <w:r w:rsidR="00E77FA6" w:rsidRPr="00E77FA6">
        <w:rPr>
          <w:rFonts w:ascii="Arial" w:hAnsi="Arial" w:cs="Arial"/>
          <w:bCs/>
        </w:rPr>
        <w:t xml:space="preserve">15 </w:t>
      </w:r>
      <w:r w:rsidR="00346434">
        <w:rPr>
          <w:rFonts w:ascii="Arial" w:hAnsi="Arial" w:cs="Arial"/>
          <w:bCs/>
        </w:rPr>
        <w:t>to TS36.133 and TS38.133</w:t>
      </w:r>
    </w:p>
    <w:p w:rsidR="00346434" w:rsidRDefault="00346434" w:rsidP="00FD0B87">
      <w:pPr>
        <w:pStyle w:val="Header"/>
        <w:rPr>
          <w:rFonts w:ascii="Arial" w:hAnsi="Arial" w:cs="Arial"/>
          <w:bCs/>
        </w:rPr>
      </w:pPr>
    </w:p>
    <w:p w:rsidR="00346434" w:rsidRPr="00761570" w:rsidRDefault="00346434" w:rsidP="00346434">
      <w:pPr>
        <w:numPr>
          <w:ilvl w:val="0"/>
          <w:numId w:val="2"/>
        </w:numPr>
        <w:rPr>
          <w:rFonts w:ascii="Arial" w:eastAsia="Times New Roman" w:hAnsi="Arial" w:cs="Arial"/>
          <w:sz w:val="20"/>
          <w:szCs w:val="20"/>
          <w:lang w:val="en-GB" w:eastAsia="en-US"/>
        </w:rPr>
      </w:pPr>
      <w:r>
        <w:rPr>
          <w:rFonts w:ascii="Arial" w:eastAsia="Times New Roman" w:hAnsi="Arial" w:cs="Arial"/>
          <w:sz w:val="20"/>
          <w:szCs w:val="20"/>
          <w:lang w:val="en-GB" w:eastAsia="en-US"/>
        </w:rPr>
        <w:t>Revision to MG pattern table in LTE RRM spec TS36.133</w:t>
      </w:r>
      <w:r w:rsidR="00E77FA6" w:rsidRPr="00E77FA6">
        <w:rPr>
          <w:rFonts w:ascii="Arial" w:eastAsia="Times New Roman" w:hAnsi="Arial" w:cs="Arial"/>
          <w:sz w:val="20"/>
          <w:szCs w:val="20"/>
          <w:lang w:val="en-GB"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1570" w:rsidTr="00761570">
        <w:tc>
          <w:tcPr>
            <w:tcW w:w="9855" w:type="dxa"/>
          </w:tcPr>
          <w:p w:rsidR="00761570" w:rsidRDefault="00761570" w:rsidP="00761570">
            <w:pPr>
              <w:pStyle w:val="TH"/>
            </w:pPr>
            <w:r>
              <w:rPr>
                <w:snapToGrid w:val="0"/>
              </w:rPr>
              <w:lastRenderedPageBreak/>
              <w:t xml:space="preserve">Table 8.1.2.1-1: </w:t>
            </w:r>
            <w:r>
              <w:t>Gap Pattern Configurations supported by the UE</w:t>
            </w:r>
          </w:p>
          <w:tbl>
            <w:tblPr>
              <w:tblW w:w="498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10"/>
              <w:gridCol w:w="1778"/>
              <w:gridCol w:w="1736"/>
              <w:gridCol w:w="2382"/>
              <w:gridCol w:w="2384"/>
            </w:tblGrid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H"/>
                  </w:pPr>
                  <w:r>
                    <w:t>Gap Pattern Id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H"/>
                  </w:pPr>
                  <w:r>
                    <w:rPr>
                      <w:lang w:eastAsia="zh-CN"/>
                    </w:rPr>
                    <w:t>Measurement</w:t>
                  </w:r>
                  <w:r>
                    <w:t>Gap Length (MGL, ms)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H"/>
                  </w:pPr>
                  <w:r>
                    <w:rPr>
                      <w:lang w:eastAsia="zh-CN"/>
                    </w:rPr>
                    <w:t>Measurement</w:t>
                  </w:r>
                  <w:r>
                    <w:t xml:space="preserve"> Gap Repetition Period</w:t>
                  </w:r>
                </w:p>
                <w:p w:rsidR="00761570" w:rsidRDefault="00761570" w:rsidP="00761570">
                  <w:pPr>
                    <w:pStyle w:val="TAH"/>
                  </w:pPr>
                  <w:r>
                    <w:t>(MGRP, ms)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H"/>
                  </w:pPr>
                  <w:r>
                    <w:t>Minimum available time for inter-frequency and inter-RAT measurements during 480ms period</w:t>
                  </w:r>
                </w:p>
                <w:p w:rsidR="00761570" w:rsidRDefault="00761570" w:rsidP="00761570">
                  <w:pPr>
                    <w:pStyle w:val="TA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(Tinter1, ms)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H"/>
                  </w:pPr>
                  <w:r>
                    <w:t>Measurement Purpose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0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6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40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60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t xml:space="preserve">Inter-Frequency E-UTRAN FDD and TDD, UTRAN FDD, GERAN, LCR TDD, HRPD, CDMA2000 1x, </w:t>
                  </w: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1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6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80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30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t>Inter-Frequency E-UTRAN FDD and TDD, UTRAN FDD, GERAN, LCR TDD, HRPD, CDMA2000 1x</w:t>
                  </w:r>
                  <w:r>
                    <w:rPr>
                      <w:lang w:eastAsia="zh-CN"/>
                    </w:rPr>
                    <w:t>, 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  <w:lang w:eastAsia="ko-KR"/>
                    </w:rPr>
                    <w:t>2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  <w:lang w:eastAsia="ko-KR"/>
                    </w:rPr>
                    <w:t>3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  <w:lang w:eastAsia="ko-KR"/>
                    </w:rPr>
                    <w:t>40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24</w:t>
                  </w:r>
                  <w:r>
                    <w:rPr>
                      <w:vertAlign w:val="superscript"/>
                      <w:lang w:eastAsia="ko-KR"/>
                    </w:rPr>
                    <w:t>NOTE 1,2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Inter-Frequency E-UTRAN FDD and TDD for cells with time difference as specified below.</w:t>
                  </w:r>
                </w:p>
                <w:p w:rsidR="00761570" w:rsidRDefault="00761570" w:rsidP="00761570">
                  <w:pPr>
                    <w:pStyle w:val="TAC"/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  <w:lang w:eastAsia="ko-KR"/>
                    </w:rPr>
                    <w:t>3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  <w:lang w:eastAsia="ko-KR"/>
                    </w:rPr>
                    <w:t>3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  <w:lang w:eastAsia="ko-KR"/>
                    </w:rPr>
                    <w:t>80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12</w:t>
                  </w:r>
                  <w:r>
                    <w:rPr>
                      <w:vertAlign w:val="superscript"/>
                      <w:lang w:eastAsia="ko-KR"/>
                    </w:rPr>
                    <w:t>NOTE 1,2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ko-KR"/>
                    </w:rPr>
                    <w:t>Inter-Frequency E-UTRAN FDD and TDD for cells with time difference according as specified below.</w:t>
                  </w:r>
                </w:p>
                <w:p w:rsidR="00761570" w:rsidRDefault="00761570" w:rsidP="00761570">
                  <w:pPr>
                    <w:pStyle w:val="TAC"/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[4]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[6]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[20]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ko-KR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[5]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6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160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[6]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[4]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[20]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[7]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4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40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[8]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4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80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[9]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[4]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[160]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[10]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3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20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[11]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3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160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[12]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[5.5]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[20]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[13]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[5.5]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40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[14]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[5.5]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80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[15]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[5.5]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160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[16]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[3.5]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20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[17]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[3.5]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40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[18]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[3.5]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80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[19]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[3.5]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160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[20]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20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[21]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40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[22]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80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[23]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[160]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N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NOTE 1:</w:t>
                  </w:r>
                  <w:r>
                    <w:rPr>
                      <w:rFonts w:cs="Arial"/>
                      <w:lang w:eastAsia="ko-KR"/>
                    </w:rPr>
                    <w:tab/>
                  </w:r>
                  <w:r>
                    <w:rPr>
                      <w:lang w:eastAsia="ko-KR"/>
                    </w:rPr>
                    <w:t>When determing UE requirements using Tinter1 for GP2 and GP3, Tinter1 = [60] for GP2 and Tinter1 = [30] for GP3 shall be used.</w:t>
                  </w:r>
                </w:p>
                <w:p w:rsidR="00761570" w:rsidRDefault="00761570" w:rsidP="00761570">
                  <w:pPr>
                    <w:pStyle w:val="TAN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NOTE 2:</w:t>
                  </w:r>
                  <w:r>
                    <w:rPr>
                      <w:rFonts w:cs="Arial"/>
                      <w:lang w:eastAsia="ko-KR"/>
                    </w:rPr>
                    <w:tab/>
                  </w:r>
                  <w:r>
                    <w:rPr>
                      <w:lang w:eastAsia="ko-KR"/>
                    </w:rPr>
                    <w:t>This gap pattern is supported by UEs which support shortMeasurementGap-r14</w:t>
                  </w:r>
                  <w:ins w:id="0" w:author="Cui, Jie" w:date="2018-05-05T17:47:00Z">
                    <w:r>
                      <w:rPr>
                        <w:b/>
                        <w:bCs/>
                        <w:color w:val="FF0000"/>
                      </w:rPr>
                      <w:t xml:space="preserve"> </w:t>
                    </w:r>
                    <w:r w:rsidRPr="000E6E70">
                      <w:rPr>
                        <w:bCs/>
                        <w:color w:val="FF0000"/>
                      </w:rPr>
                      <w:t>or by UEs which are configured to perform inter-RAT NR measurement</w:t>
                    </w:r>
                  </w:ins>
                  <w:ins w:id="1" w:author="Cui, Jie" w:date="2018-05-06T11:13:00Z">
                    <w:r>
                      <w:rPr>
                        <w:bCs/>
                        <w:color w:val="FF0000"/>
                      </w:rPr>
                      <w:t xml:space="preserve"> only</w:t>
                    </w:r>
                  </w:ins>
                  <w:ins w:id="2" w:author="Cui, Jie" w:date="2018-05-05T17:47:00Z">
                    <w:r w:rsidRPr="000E6E70">
                      <w:rPr>
                        <w:bCs/>
                        <w:color w:val="FF0000"/>
                      </w:rPr>
                      <w:t>.</w:t>
                    </w:r>
                  </w:ins>
                </w:p>
                <w:p w:rsidR="00761570" w:rsidRDefault="00761570" w:rsidP="00761570">
                  <w:pPr>
                    <w:pStyle w:val="TAN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NOTE 3:</w:t>
                  </w:r>
                  <w:r>
                    <w:rPr>
                      <w:rFonts w:cs="Arial"/>
                      <w:lang w:eastAsia="ko-KR"/>
                    </w:rPr>
                    <w:tab/>
                  </w:r>
                  <w:r>
                    <w:rPr>
                      <w:rFonts w:eastAsia="Malgun Gothic"/>
                      <w:lang w:eastAsia="ko-KR"/>
                    </w:rPr>
                    <w:t xml:space="preserve">Editor’s note:NR </w:t>
                  </w:r>
                  <w:r>
                    <w:rPr>
                      <w:lang w:eastAsia="ko-KR"/>
                    </w:rPr>
                    <w:t>measurement requirement may not be scaled by Tinter</w:t>
                  </w:r>
                </w:p>
                <w:p w:rsidR="00761570" w:rsidRDefault="00761570" w:rsidP="00761570">
                  <w:pPr>
                    <w:pStyle w:val="TAN"/>
                  </w:pPr>
                  <w:r>
                    <w:rPr>
                      <w:lang w:eastAsia="ko-KR"/>
                    </w:rPr>
                    <w:t>NOTE 4:</w:t>
                  </w:r>
                  <w:r>
                    <w:rPr>
                      <w:rFonts w:cs="Arial"/>
                      <w:lang w:eastAsia="ko-KR"/>
                    </w:rPr>
                    <w:tab/>
                  </w:r>
                  <w:r>
                    <w:rPr>
                      <w:lang w:eastAsia="ko-KR"/>
                    </w:rPr>
                    <w:t xml:space="preserve">This gap pattern is applicable </w:t>
                  </w:r>
                  <w:bookmarkStart w:id="3" w:name="OLE_LINK16"/>
                  <w:r>
                    <w:rPr>
                      <w:lang w:eastAsia="ko-KR"/>
                    </w:rPr>
                    <w:t>when per FR measurement gap is configured and one of ther serving cells in on FR2 and one of the to-be-measured cells is on FR2.</w:t>
                  </w:r>
                  <w:bookmarkEnd w:id="3"/>
                </w:p>
              </w:tc>
            </w:tr>
          </w:tbl>
          <w:p w:rsidR="00761570" w:rsidRDefault="00761570" w:rsidP="00346434">
            <w:pPr>
              <w:rPr>
                <w:rFonts w:ascii="Arial" w:eastAsia="Times New Roman" w:hAnsi="Arial" w:cs="Arial"/>
                <w:lang w:eastAsia="en-US"/>
              </w:rPr>
            </w:pPr>
          </w:p>
        </w:tc>
      </w:tr>
    </w:tbl>
    <w:p w:rsidR="00346434" w:rsidRPr="00346434" w:rsidRDefault="00346434" w:rsidP="00346434">
      <w:pPr>
        <w:rPr>
          <w:rFonts w:ascii="Arial" w:eastAsia="Times New Roman" w:hAnsi="Arial" w:cs="Arial"/>
          <w:sz w:val="20"/>
          <w:szCs w:val="20"/>
          <w:lang w:eastAsia="en-US"/>
        </w:rPr>
      </w:pPr>
    </w:p>
    <w:p w:rsidR="00E77FA6" w:rsidRPr="00E77FA6" w:rsidRDefault="00E77FA6" w:rsidP="00761570">
      <w:pPr>
        <w:rPr>
          <w:rFonts w:ascii="Arial" w:eastAsia="Times New Roman" w:hAnsi="Arial" w:cs="Arial"/>
          <w:sz w:val="20"/>
          <w:szCs w:val="20"/>
          <w:lang w:val="en-GB" w:eastAsia="en-US"/>
        </w:rPr>
      </w:pPr>
    </w:p>
    <w:p w:rsidR="00346434" w:rsidRDefault="00346434" w:rsidP="00346434">
      <w:pPr>
        <w:numPr>
          <w:ilvl w:val="0"/>
          <w:numId w:val="2"/>
        </w:numPr>
        <w:rPr>
          <w:rFonts w:ascii="Arial" w:eastAsia="Times New Roman" w:hAnsi="Arial" w:cs="Arial"/>
          <w:sz w:val="20"/>
          <w:szCs w:val="20"/>
          <w:lang w:val="en-GB" w:eastAsia="en-US"/>
        </w:rPr>
      </w:pPr>
      <w:r>
        <w:rPr>
          <w:rFonts w:ascii="Arial" w:eastAsia="Times New Roman" w:hAnsi="Arial" w:cs="Arial"/>
          <w:sz w:val="20"/>
          <w:szCs w:val="20"/>
          <w:lang w:val="en-GB" w:eastAsia="en-US"/>
        </w:rPr>
        <w:t>Revision to MG applicability table in NR RRM spec TS38.133</w:t>
      </w:r>
      <w:r w:rsidRPr="00E77FA6">
        <w:rPr>
          <w:rFonts w:ascii="Arial" w:eastAsia="Times New Roman" w:hAnsi="Arial" w:cs="Arial"/>
          <w:sz w:val="20"/>
          <w:szCs w:val="20"/>
          <w:lang w:val="en-GB" w:eastAsia="en-US"/>
        </w:rPr>
        <w:t xml:space="preserve"> </w:t>
      </w:r>
    </w:p>
    <w:p w:rsidR="00761570" w:rsidRPr="00E77FA6" w:rsidRDefault="00761570" w:rsidP="00761570">
      <w:pPr>
        <w:ind w:left="360"/>
        <w:rPr>
          <w:rFonts w:ascii="Arial" w:eastAsia="Times New Roman" w:hAnsi="Arial" w:cs="Arial"/>
          <w:sz w:val="20"/>
          <w:szCs w:val="20"/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2A53" w:rsidTr="00D72A53">
        <w:tc>
          <w:tcPr>
            <w:tcW w:w="9855" w:type="dxa"/>
          </w:tcPr>
          <w:p w:rsidR="00BD32E9" w:rsidRPr="00F03F19" w:rsidRDefault="00BD32E9" w:rsidP="00BD32E9">
            <w:pPr>
              <w:keepNext/>
              <w:keepLines/>
              <w:spacing w:before="60"/>
              <w:jc w:val="center"/>
              <w:rPr>
                <w:b/>
              </w:rPr>
            </w:pPr>
            <w:r w:rsidRPr="00F03F19">
              <w:rPr>
                <w:rFonts w:ascii="Arial" w:hAnsi="Arial"/>
                <w:b/>
                <w:snapToGrid w:val="0"/>
              </w:rPr>
              <w:lastRenderedPageBreak/>
              <w:t xml:space="preserve">Table 9.1.2-2: Applicability for </w:t>
            </w:r>
            <w:r w:rsidRPr="00F03F19">
              <w:rPr>
                <w:rFonts w:ascii="Arial" w:hAnsi="Arial"/>
                <w:b/>
              </w:rPr>
              <w:t xml:space="preserve">Gap Pattern Configurations supported by the </w:t>
            </w:r>
            <w:r w:rsidRPr="00F03F19">
              <w:rPr>
                <w:rFonts w:ascii="Arial" w:hAnsi="Arial"/>
                <w:b/>
                <w:lang w:eastAsia="ko-KR"/>
              </w:rPr>
              <w:t>E-UTRA-NR dual connectivity</w:t>
            </w:r>
            <w:r w:rsidRPr="00F03F19">
              <w:rPr>
                <w:rFonts w:ascii="Arial" w:hAnsi="Arial"/>
                <w:b/>
              </w:rPr>
              <w:t xml:space="preserve"> UE</w:t>
            </w:r>
          </w:p>
          <w:tbl>
            <w:tblPr>
              <w:tblW w:w="44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93"/>
              <w:gridCol w:w="1940"/>
              <w:gridCol w:w="1724"/>
              <w:gridCol w:w="3297"/>
            </w:tblGrid>
            <w:tr w:rsidR="00BD32E9" w:rsidRPr="00F03F19" w:rsidTr="00E5394A">
              <w:trPr>
                <w:cantSplit/>
                <w:jc w:val="center"/>
              </w:trPr>
              <w:tc>
                <w:tcPr>
                  <w:tcW w:w="9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rPr>
                      <w:rFonts w:ascii="Arial" w:hAnsi="Arial"/>
                      <w:b/>
                      <w:sz w:val="18"/>
                    </w:rPr>
                  </w:pPr>
                  <w:r w:rsidRPr="00F03F19">
                    <w:rPr>
                      <w:rFonts w:ascii="Arial" w:hAnsi="Arial"/>
                      <w:b/>
                      <w:sz w:val="18"/>
                    </w:rPr>
                    <w:t>Measurement gap pattern configuration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rPr>
                      <w:rFonts w:ascii="Arial" w:hAnsi="Arial"/>
                      <w:b/>
                      <w:sz w:val="18"/>
                    </w:rPr>
                  </w:pPr>
                  <w:r w:rsidRPr="00F03F19">
                    <w:rPr>
                      <w:rFonts w:ascii="Arial" w:hAnsi="Arial"/>
                      <w:b/>
                      <w:sz w:val="18"/>
                    </w:rPr>
                    <w:t xml:space="preserve">Serving cell 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rPr>
                      <w:rFonts w:ascii="Arial" w:hAnsi="Arial"/>
                      <w:b/>
                      <w:sz w:val="18"/>
                    </w:rPr>
                  </w:pPr>
                  <w:r w:rsidRPr="00F03F19">
                    <w:rPr>
                      <w:rFonts w:ascii="Arial" w:hAnsi="Arial"/>
                      <w:b/>
                      <w:sz w:val="18"/>
                    </w:rPr>
                    <w:t>Measurement Purpose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rPr>
                      <w:rFonts w:ascii="Arial" w:hAnsi="Arial"/>
                      <w:b/>
                      <w:sz w:val="18"/>
                    </w:rPr>
                  </w:pPr>
                  <w:r w:rsidRPr="00F03F19">
                    <w:rPr>
                      <w:rFonts w:ascii="Arial" w:hAnsi="Arial"/>
                      <w:b/>
                      <w:sz w:val="18"/>
                    </w:rPr>
                    <w:t>Applicable Gap Pattern Id</w:t>
                  </w:r>
                </w:p>
              </w:tc>
            </w:tr>
            <w:tr w:rsidR="00BD32E9" w:rsidRPr="00F03F19" w:rsidTr="00E5394A">
              <w:trPr>
                <w:cantSplit/>
                <w:jc w:val="center"/>
              </w:trPr>
              <w:tc>
                <w:tcPr>
                  <w:tcW w:w="93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Per-UE measurement gap</w:t>
                  </w:r>
                </w:p>
              </w:tc>
              <w:tc>
                <w:tcPr>
                  <w:tcW w:w="113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E-UTRA + FR1, or </w:t>
                  </w:r>
                </w:p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E-UTRA + FR2, or </w:t>
                  </w:r>
                </w:p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 + FR1 + FR2</w:t>
                  </w:r>
                </w:p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non-NR RAT</w:t>
                  </w:r>
                  <w:r w:rsidRPr="00F03F19">
                    <w:rPr>
                      <w:rFonts w:ascii="Arial" w:hAnsi="Arial"/>
                      <w:sz w:val="18"/>
                      <w:vertAlign w:val="superscript"/>
                    </w:rPr>
                    <w:t xml:space="preserve"> Note1</w:t>
                  </w:r>
                  <w:ins w:id="4" w:author="Cui, Jie" w:date="2018-05-05T18:02:00Z">
                    <w:r>
                      <w:rPr>
                        <w:rFonts w:ascii="Arial" w:hAnsi="Arial"/>
                        <w:sz w:val="18"/>
                        <w:vertAlign w:val="superscript"/>
                      </w:rPr>
                      <w:t>,2</w:t>
                    </w:r>
                  </w:ins>
                  <w:r w:rsidRPr="00F03F19">
                    <w:rPr>
                      <w:rFonts w:ascii="Arial" w:hAnsi="Arial"/>
                      <w:sz w:val="18"/>
                      <w:vertAlign w:val="superscript"/>
                    </w:rPr>
                    <w:t xml:space="preserve">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0,1,2,3</w:t>
                  </w:r>
                </w:p>
              </w:tc>
            </w:tr>
            <w:tr w:rsidR="00BD32E9" w:rsidRPr="00F03F19" w:rsidTr="00E5394A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F03F19">
                    <w:rPr>
                      <w:rFonts w:ascii="Arial" w:hAnsi="Arial"/>
                      <w:sz w:val="18"/>
                    </w:rPr>
                    <w:t xml:space="preserve">FR1 and/or FR2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0-11</w:t>
                  </w:r>
                </w:p>
              </w:tc>
            </w:tr>
            <w:tr w:rsidR="00BD32E9" w:rsidRPr="00F03F19" w:rsidTr="00E5394A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non-NR RAT</w:t>
                  </w:r>
                  <w:ins w:id="5" w:author="Cui, Jie" w:date="2018-05-05T18:02:00Z">
                    <w:r w:rsidRPr="00F03F19">
                      <w:rPr>
                        <w:rFonts w:ascii="Arial" w:hAnsi="Arial"/>
                        <w:sz w:val="18"/>
                        <w:vertAlign w:val="superscript"/>
                      </w:rPr>
                      <w:t>Note1</w:t>
                    </w:r>
                    <w:r>
                      <w:rPr>
                        <w:rFonts w:ascii="Arial" w:hAnsi="Arial"/>
                        <w:sz w:val="18"/>
                        <w:vertAlign w:val="superscript"/>
                      </w:rPr>
                      <w:t>,2</w:t>
                    </w:r>
                  </w:ins>
                  <w:r>
                    <w:rPr>
                      <w:rFonts w:ascii="Arial" w:hAnsi="Arial"/>
                      <w:sz w:val="18"/>
                      <w:vertAlign w:val="superscript"/>
                    </w:rPr>
                    <w:t xml:space="preserve"> </w:t>
                  </w: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and FR1 and/or FR2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0,1,2,3</w:t>
                  </w:r>
                </w:p>
              </w:tc>
            </w:tr>
            <w:tr w:rsidR="00BD32E9" w:rsidRPr="00F03F19" w:rsidTr="00E5394A">
              <w:trPr>
                <w:cantSplit/>
                <w:trHeight w:val="257"/>
                <w:jc w:val="center"/>
              </w:trPr>
              <w:tc>
                <w:tcPr>
                  <w:tcW w:w="93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  <w:t xml:space="preserve">Per FR </w:t>
                  </w: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measurement </w:t>
                  </w:r>
                  <w:r w:rsidRPr="00F03F19"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  <w:t>gap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non-NR RAT</w:t>
                  </w:r>
                  <w:ins w:id="6" w:author="Cui, Jie" w:date="2018-05-05T18:02:00Z">
                    <w:r w:rsidRPr="00F03F19">
                      <w:rPr>
                        <w:rFonts w:ascii="Arial" w:hAnsi="Arial"/>
                        <w:sz w:val="18"/>
                        <w:vertAlign w:val="superscript"/>
                      </w:rPr>
                      <w:t xml:space="preserve"> Note1</w:t>
                    </w:r>
                    <w:r>
                      <w:rPr>
                        <w:rFonts w:ascii="Arial" w:hAnsi="Arial"/>
                        <w:sz w:val="18"/>
                        <w:vertAlign w:val="superscript"/>
                      </w:rPr>
                      <w:t>,2</w:t>
                    </w:r>
                  </w:ins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0,1,2,3</w:t>
                  </w:r>
                </w:p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</w:tr>
            <w:tr w:rsidR="00BD32E9" w:rsidRPr="00F03F19" w:rsidTr="00E5394A">
              <w:trPr>
                <w:cantSplit/>
                <w:trHeight w:val="25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No gap </w:t>
                  </w:r>
                </w:p>
              </w:tc>
            </w:tr>
            <w:tr w:rsidR="00BD32E9" w:rsidRPr="00F03F19" w:rsidTr="00E5394A">
              <w:trPr>
                <w:cantSplit/>
                <w:trHeight w:val="192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FR1 only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0-11 </w:t>
                  </w:r>
                </w:p>
              </w:tc>
            </w:tr>
            <w:tr w:rsidR="00BD32E9" w:rsidRPr="00F03F19" w:rsidTr="00E5394A">
              <w:trPr>
                <w:cantSplit/>
                <w:trHeight w:val="191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 gap</w:t>
                  </w:r>
                </w:p>
              </w:tc>
            </w:tr>
            <w:tr w:rsidR="00BD32E9" w:rsidRPr="00F03F19" w:rsidTr="00E5394A">
              <w:trPr>
                <w:cantSplit/>
                <w:trHeight w:val="25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 only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 gap</w:t>
                  </w:r>
                </w:p>
              </w:tc>
            </w:tr>
            <w:tr w:rsidR="00BD32E9" w:rsidRPr="00F03F19" w:rsidTr="00E5394A">
              <w:trPr>
                <w:cantSplit/>
                <w:trHeight w:val="25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12-23</w:t>
                  </w:r>
                </w:p>
              </w:tc>
            </w:tr>
            <w:tr w:rsidR="00BD32E9" w:rsidRPr="00F03F19" w:rsidTr="00E5394A">
              <w:trPr>
                <w:cantSplit/>
                <w:trHeight w:val="221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non-NR RAT</w:t>
                  </w:r>
                  <w:r w:rsidRPr="00F03F19">
                    <w:rPr>
                      <w:rFonts w:ascii="Arial" w:hAnsi="Arial"/>
                      <w:sz w:val="18"/>
                      <w:vertAlign w:val="superscript"/>
                    </w:rPr>
                    <w:t xml:space="preserve"> </w:t>
                  </w:r>
                  <w:ins w:id="7" w:author="Cui, Jie" w:date="2018-05-05T18:02:00Z">
                    <w:r w:rsidRPr="00F03F19">
                      <w:rPr>
                        <w:rFonts w:ascii="Arial" w:hAnsi="Arial"/>
                        <w:sz w:val="18"/>
                        <w:vertAlign w:val="superscript"/>
                      </w:rPr>
                      <w:t>Note1</w:t>
                    </w:r>
                    <w:r>
                      <w:rPr>
                        <w:rFonts w:ascii="Arial" w:hAnsi="Arial"/>
                        <w:sz w:val="18"/>
                        <w:vertAlign w:val="superscript"/>
                      </w:rPr>
                      <w:t>,2</w:t>
                    </w:r>
                  </w:ins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 and FR1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0,1,2,3</w:t>
                  </w:r>
                </w:p>
              </w:tc>
            </w:tr>
            <w:tr w:rsidR="00BD32E9" w:rsidRPr="00F03F19" w:rsidTr="00E5394A">
              <w:trPr>
                <w:cantSplit/>
                <w:trHeight w:val="22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 gap</w:t>
                  </w:r>
                </w:p>
              </w:tc>
            </w:tr>
            <w:tr w:rsidR="00BD32E9" w:rsidRPr="00F03F19" w:rsidTr="00E5394A">
              <w:trPr>
                <w:cantSplit/>
                <w:trHeight w:val="221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FR1 and FR2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0-11 </w:t>
                  </w:r>
                </w:p>
              </w:tc>
            </w:tr>
            <w:tr w:rsidR="00BD32E9" w:rsidRPr="00F03F19" w:rsidTr="00E5394A">
              <w:trPr>
                <w:cantSplit/>
                <w:trHeight w:val="22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12-23</w:t>
                  </w:r>
                </w:p>
              </w:tc>
            </w:tr>
            <w:tr w:rsidR="00BD32E9" w:rsidRPr="00F03F19" w:rsidTr="00E5394A">
              <w:trPr>
                <w:cantSplit/>
                <w:trHeight w:val="231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non-NR RAT</w:t>
                  </w:r>
                  <w:r w:rsidRPr="00F03F19">
                    <w:rPr>
                      <w:rFonts w:ascii="Arial" w:hAnsi="Arial"/>
                      <w:sz w:val="18"/>
                      <w:vertAlign w:val="superscript"/>
                    </w:rPr>
                    <w:t xml:space="preserve"> </w:t>
                  </w:r>
                  <w:ins w:id="8" w:author="Cui, Jie" w:date="2018-05-05T18:02:00Z">
                    <w:r w:rsidRPr="00F03F19">
                      <w:rPr>
                        <w:rFonts w:ascii="Arial" w:hAnsi="Arial"/>
                        <w:sz w:val="18"/>
                        <w:vertAlign w:val="superscript"/>
                      </w:rPr>
                      <w:t>Note1</w:t>
                    </w:r>
                    <w:r>
                      <w:rPr>
                        <w:rFonts w:ascii="Arial" w:hAnsi="Arial"/>
                        <w:sz w:val="18"/>
                        <w:vertAlign w:val="superscript"/>
                      </w:rPr>
                      <w:t>,2</w:t>
                    </w:r>
                  </w:ins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 and FR2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0,1,2,3 </w:t>
                  </w:r>
                </w:p>
              </w:tc>
            </w:tr>
            <w:tr w:rsidR="00BD32E9" w:rsidRPr="00F03F19" w:rsidTr="00E5394A">
              <w:trPr>
                <w:cantSplit/>
                <w:trHeight w:val="231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12-23</w:t>
                  </w:r>
                </w:p>
              </w:tc>
            </w:tr>
            <w:tr w:rsidR="00BD32E9" w:rsidRPr="00F03F19" w:rsidTr="00E5394A">
              <w:trPr>
                <w:cantSplit/>
                <w:trHeight w:val="221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non-NR RAT</w:t>
                  </w:r>
                  <w:r w:rsidRPr="00F03F19">
                    <w:rPr>
                      <w:rFonts w:ascii="Arial" w:hAnsi="Arial"/>
                      <w:sz w:val="18"/>
                      <w:vertAlign w:val="superscript"/>
                    </w:rPr>
                    <w:t xml:space="preserve"> </w:t>
                  </w:r>
                  <w:ins w:id="9" w:author="Cui, Jie" w:date="2018-05-05T18:02:00Z">
                    <w:r w:rsidRPr="00F03F19">
                      <w:rPr>
                        <w:rFonts w:ascii="Arial" w:hAnsi="Arial"/>
                        <w:sz w:val="18"/>
                        <w:vertAlign w:val="superscript"/>
                      </w:rPr>
                      <w:t>Note1</w:t>
                    </w:r>
                    <w:r>
                      <w:rPr>
                        <w:rFonts w:ascii="Arial" w:hAnsi="Arial"/>
                        <w:sz w:val="18"/>
                        <w:vertAlign w:val="superscript"/>
                      </w:rPr>
                      <w:t>,2</w:t>
                    </w:r>
                  </w:ins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 and FR1 and FR2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0,1,2,3 </w:t>
                  </w:r>
                </w:p>
              </w:tc>
            </w:tr>
            <w:tr w:rsidR="00BD32E9" w:rsidRPr="00F03F19" w:rsidTr="00E5394A">
              <w:trPr>
                <w:cantSplit/>
                <w:trHeight w:val="22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12-23</w:t>
                  </w:r>
                </w:p>
              </w:tc>
            </w:tr>
            <w:tr w:rsidR="00BD32E9" w:rsidRPr="00F03F19" w:rsidTr="00E5394A">
              <w:trPr>
                <w:cantSplit/>
                <w:trHeight w:val="220"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rPr>
                      <w:rFonts w:ascii="Arial" w:hAnsi="Arial"/>
                      <w:sz w:val="18"/>
                    </w:rPr>
                  </w:pPr>
                </w:p>
                <w:p w:rsidR="00BD32E9" w:rsidRPr="00F03F19" w:rsidRDefault="00BD32E9" w:rsidP="00BD32E9">
                  <w:pPr>
                    <w:keepNext/>
                    <w:keepLines/>
                    <w:rPr>
                      <w:rFonts w:ascii="Arial" w:hAnsi="Arial"/>
                      <w:i/>
                      <w:sz w:val="18"/>
                    </w:rPr>
                  </w:pPr>
                  <w:r w:rsidRPr="00F03F19">
                    <w:rPr>
                      <w:rFonts w:ascii="Arial" w:hAnsi="Arial"/>
                      <w:i/>
                      <w:sz w:val="18"/>
                    </w:rPr>
                    <w:t>Note: if GSM or UTRA TDD or UTRA FDD inter-RAT frequency layer is configured to be monitered, only measurement gap pattern #0 and #1 can be used for per-FR gap in E-UTRA and FR1 if configured, or for per-UE gap.</w:t>
                  </w:r>
                </w:p>
                <w:p w:rsidR="00BD32E9" w:rsidRDefault="00BD32E9" w:rsidP="00BD32E9">
                  <w:pPr>
                    <w:keepNext/>
                    <w:keepLines/>
                    <w:ind w:left="851" w:hanging="851"/>
                    <w:rPr>
                      <w:ins w:id="10" w:author="Cui, Jie" w:date="2018-05-05T18:03:00Z"/>
                      <w:rFonts w:ascii="Arial" w:hAnsi="Arial"/>
                      <w:sz w:val="18"/>
                    </w:rPr>
                  </w:pPr>
                  <w:r w:rsidRPr="00F03F19">
                    <w:rPr>
                      <w:rFonts w:ascii="Arial" w:hAnsi="Arial"/>
                      <w:sz w:val="18"/>
                    </w:rPr>
                    <w:t>NOTE 1:</w:t>
                  </w:r>
                  <w:r w:rsidRPr="00F03F19">
                    <w:rPr>
                      <w:rFonts w:ascii="Arial" w:hAnsi="Arial" w:cs="Arial"/>
                      <w:sz w:val="18"/>
                    </w:rPr>
                    <w:tab/>
                  </w:r>
                  <w:r w:rsidRPr="00F03F19">
                    <w:rPr>
                      <w:rFonts w:ascii="Arial" w:hAnsi="Arial"/>
                      <w:sz w:val="18"/>
                    </w:rPr>
                    <w:t>Non-NR RAT includes E-UTRA, UTRA and/or GSM.</w:t>
                  </w:r>
                </w:p>
                <w:p w:rsidR="00BD32E9" w:rsidRPr="00F03F19" w:rsidRDefault="00BD32E9" w:rsidP="00BD32E9">
                  <w:pPr>
                    <w:keepNext/>
                    <w:keepLines/>
                    <w:ind w:left="851" w:hanging="851"/>
                    <w:rPr>
                      <w:rFonts w:ascii="Arial" w:hAnsi="Arial"/>
                      <w:snapToGrid w:val="0"/>
                      <w:sz w:val="18"/>
                    </w:rPr>
                  </w:pPr>
                  <w:ins w:id="11" w:author="Cui, Jie" w:date="2018-05-05T18:03:00Z">
                    <w:r w:rsidRPr="00427312">
                      <w:rPr>
                        <w:rFonts w:ascii="Arial" w:hAnsi="Arial"/>
                        <w:sz w:val="18"/>
                      </w:rPr>
                      <w:t>N</w:t>
                    </w:r>
                    <w:r>
                      <w:rPr>
                        <w:rFonts w:ascii="Arial" w:hAnsi="Arial"/>
                        <w:sz w:val="18"/>
                      </w:rPr>
                      <w:t xml:space="preserve">OTE </w:t>
                    </w:r>
                    <w:r w:rsidRPr="00427312">
                      <w:rPr>
                        <w:rFonts w:ascii="Arial" w:hAnsi="Arial"/>
                        <w:sz w:val="18"/>
                      </w:rPr>
                      <w:t xml:space="preserve">2: </w:t>
                    </w:r>
                    <w:r>
                      <w:rPr>
                        <w:rFonts w:ascii="Arial" w:hAnsi="Arial"/>
                        <w:sz w:val="18"/>
                      </w:rPr>
                      <w:t xml:space="preserve"> </w:t>
                    </w:r>
                    <w:r w:rsidRPr="00427312">
                      <w:rPr>
                        <w:rFonts w:ascii="Arial" w:hAnsi="Arial"/>
                        <w:sz w:val="18"/>
                      </w:rPr>
                      <w:t>The gap pattern 2 and 3 are supported by UEs which support shortMeasurementGap-r14.</w:t>
                    </w:r>
                  </w:ins>
                </w:p>
              </w:tc>
            </w:tr>
          </w:tbl>
          <w:p w:rsidR="00BD32E9" w:rsidRPr="00F03F19" w:rsidRDefault="00BD32E9" w:rsidP="00BD32E9"/>
          <w:p w:rsidR="00BD32E9" w:rsidRPr="00F03F19" w:rsidRDefault="00BD32E9" w:rsidP="00BD32E9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snapToGrid w:val="0"/>
              </w:rPr>
            </w:pPr>
            <w:r w:rsidRPr="00F03F19">
              <w:rPr>
                <w:rFonts w:ascii="Arial" w:hAnsi="Arial"/>
                <w:b/>
                <w:snapToGrid w:val="0"/>
              </w:rPr>
              <w:t xml:space="preserve">Table 9.1.2-3: Applicability for Gap Pattern Configurations supported by the UE with NR standalone operation </w:t>
            </w:r>
          </w:p>
          <w:tbl>
            <w:tblPr>
              <w:tblW w:w="44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93"/>
              <w:gridCol w:w="1940"/>
              <w:gridCol w:w="1724"/>
              <w:gridCol w:w="3297"/>
            </w:tblGrid>
            <w:tr w:rsidR="00BD32E9" w:rsidRPr="00F03F19" w:rsidTr="00E5394A">
              <w:trPr>
                <w:cantSplit/>
                <w:jc w:val="center"/>
              </w:trPr>
              <w:tc>
                <w:tcPr>
                  <w:tcW w:w="9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rPr>
                      <w:rFonts w:ascii="Arial" w:hAnsi="Arial"/>
                      <w:b/>
                      <w:sz w:val="18"/>
                    </w:rPr>
                  </w:pPr>
                  <w:r w:rsidRPr="00F03F19">
                    <w:rPr>
                      <w:rFonts w:ascii="Arial" w:hAnsi="Arial"/>
                      <w:b/>
                      <w:sz w:val="18"/>
                    </w:rPr>
                    <w:t>Measurement gap pattern configuration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rPr>
                      <w:rFonts w:ascii="Arial" w:hAnsi="Arial"/>
                      <w:b/>
                      <w:sz w:val="18"/>
                    </w:rPr>
                  </w:pPr>
                  <w:r w:rsidRPr="00F03F19">
                    <w:rPr>
                      <w:rFonts w:ascii="Arial" w:hAnsi="Arial"/>
                      <w:b/>
                      <w:sz w:val="18"/>
                    </w:rPr>
                    <w:t xml:space="preserve">Serving cell 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rPr>
                      <w:rFonts w:ascii="Arial" w:hAnsi="Arial"/>
                      <w:b/>
                      <w:sz w:val="18"/>
                    </w:rPr>
                  </w:pPr>
                  <w:r w:rsidRPr="00F03F19">
                    <w:rPr>
                      <w:rFonts w:ascii="Arial" w:hAnsi="Arial"/>
                      <w:b/>
                      <w:sz w:val="18"/>
                    </w:rPr>
                    <w:t>Measurement Purpose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rPr>
                      <w:rFonts w:ascii="Arial" w:hAnsi="Arial"/>
                      <w:b/>
                      <w:sz w:val="18"/>
                    </w:rPr>
                  </w:pPr>
                  <w:r w:rsidRPr="00F03F19">
                    <w:rPr>
                      <w:rFonts w:ascii="Arial" w:hAnsi="Arial"/>
                      <w:b/>
                      <w:sz w:val="18"/>
                    </w:rPr>
                    <w:t>Applicable Gap Pattern Id</w:t>
                  </w:r>
                </w:p>
              </w:tc>
            </w:tr>
            <w:tr w:rsidR="00BD32E9" w:rsidRPr="00F03F19" w:rsidTr="00E5394A">
              <w:trPr>
                <w:cantSplit/>
                <w:jc w:val="center"/>
              </w:trPr>
              <w:tc>
                <w:tcPr>
                  <w:tcW w:w="93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Per-UE measurement gap</w:t>
                  </w:r>
                </w:p>
              </w:tc>
              <w:tc>
                <w:tcPr>
                  <w:tcW w:w="113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FR1, or </w:t>
                  </w:r>
                </w:p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FR1 + FR2</w:t>
                  </w:r>
                </w:p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z w:val="18"/>
                    </w:rPr>
                    <w:t>E-UTRA only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0,1</w:t>
                  </w:r>
                  <w:del w:id="12" w:author="Cui, Jie" w:date="2018-05-05T18:06:00Z">
                    <w:r w:rsidRPr="00F03F19" w:rsidDel="00427312">
                      <w:rPr>
                        <w:rFonts w:ascii="Arial" w:hAnsi="Arial"/>
                        <w:snapToGrid w:val="0"/>
                        <w:sz w:val="18"/>
                      </w:rPr>
                      <w:delText>,2,3</w:delText>
                    </w:r>
                  </w:del>
                </w:p>
              </w:tc>
            </w:tr>
            <w:tr w:rsidR="00BD32E9" w:rsidRPr="00F03F19" w:rsidTr="00E5394A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F03F19">
                    <w:rPr>
                      <w:rFonts w:ascii="Arial" w:hAnsi="Arial"/>
                      <w:sz w:val="18"/>
                    </w:rPr>
                    <w:t xml:space="preserve">FR1 and/or FR2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0-11</w:t>
                  </w:r>
                </w:p>
              </w:tc>
            </w:tr>
            <w:tr w:rsidR="00BD32E9" w:rsidRPr="00F03F19" w:rsidTr="00E5394A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E-UTRAN and FR1 and/or FR2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0,1</w:t>
                  </w:r>
                  <w:del w:id="13" w:author="Cui, Jie" w:date="2018-05-06T11:02:00Z">
                    <w:r w:rsidRPr="00F03F19" w:rsidDel="00955E82">
                      <w:rPr>
                        <w:rFonts w:ascii="Arial" w:hAnsi="Arial"/>
                        <w:snapToGrid w:val="0"/>
                        <w:sz w:val="18"/>
                      </w:rPr>
                      <w:delText>,2,3</w:delText>
                    </w:r>
                  </w:del>
                </w:p>
              </w:tc>
            </w:tr>
            <w:tr w:rsidR="00BD32E9" w:rsidRPr="00F03F19" w:rsidTr="00E5394A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13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z w:val="18"/>
                    </w:rPr>
                    <w:t>E-UTRA only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0,1</w:t>
                  </w:r>
                  <w:del w:id="14" w:author="Cui, Jie" w:date="2018-05-05T18:06:00Z">
                    <w:r w:rsidRPr="00F03F19" w:rsidDel="00427312">
                      <w:rPr>
                        <w:rFonts w:ascii="Arial" w:hAnsi="Arial"/>
                        <w:snapToGrid w:val="0"/>
                        <w:sz w:val="18"/>
                      </w:rPr>
                      <w:delText>,2,3</w:delText>
                    </w:r>
                  </w:del>
                </w:p>
              </w:tc>
            </w:tr>
            <w:tr w:rsidR="00BD32E9" w:rsidRPr="00F03F19" w:rsidTr="00E5394A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F03F19">
                    <w:rPr>
                      <w:rFonts w:ascii="Arial" w:hAnsi="Arial"/>
                      <w:sz w:val="18"/>
                    </w:rPr>
                    <w:t>FR1 only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0-11</w:t>
                  </w:r>
                </w:p>
              </w:tc>
            </w:tr>
            <w:tr w:rsidR="00BD32E9" w:rsidRPr="00F03F19" w:rsidTr="00E5394A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z w:val="18"/>
                    </w:rPr>
                    <w:t xml:space="preserve">FR1 and FR2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0-11</w:t>
                  </w:r>
                </w:p>
              </w:tc>
            </w:tr>
            <w:tr w:rsidR="00BD32E9" w:rsidRPr="00F03F19" w:rsidTr="00E5394A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E-UTRAN and FR1 and/or FR2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0,1</w:t>
                  </w:r>
                  <w:del w:id="15" w:author="Cui, Jie" w:date="2018-05-06T11:02:00Z">
                    <w:r w:rsidRPr="00F03F19" w:rsidDel="00955E82">
                      <w:rPr>
                        <w:rFonts w:ascii="Arial" w:hAnsi="Arial"/>
                        <w:snapToGrid w:val="0"/>
                        <w:sz w:val="18"/>
                      </w:rPr>
                      <w:delText>,2,3</w:delText>
                    </w:r>
                  </w:del>
                </w:p>
              </w:tc>
            </w:tr>
            <w:tr w:rsidR="00BD32E9" w:rsidRPr="00F03F19" w:rsidTr="00E5394A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 only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12-23</w:t>
                  </w:r>
                </w:p>
              </w:tc>
            </w:tr>
            <w:tr w:rsidR="00BD32E9" w:rsidRPr="00F03F19" w:rsidTr="00E5394A">
              <w:trPr>
                <w:cantSplit/>
                <w:trHeight w:val="257"/>
                <w:jc w:val="center"/>
              </w:trPr>
              <w:tc>
                <w:tcPr>
                  <w:tcW w:w="93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  <w:t xml:space="preserve">Per FR </w:t>
                  </w: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measurement </w:t>
                  </w:r>
                  <w:r w:rsidRPr="00F03F19"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  <w:t>gap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z w:val="18"/>
                    </w:rPr>
                    <w:t>E-UTRA only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0,1</w:t>
                  </w:r>
                  <w:del w:id="16" w:author="Cui, Jie" w:date="2018-05-05T18:07:00Z">
                    <w:r w:rsidRPr="00F03F19" w:rsidDel="00427312">
                      <w:rPr>
                        <w:rFonts w:ascii="Arial" w:hAnsi="Arial"/>
                        <w:snapToGrid w:val="0"/>
                        <w:sz w:val="18"/>
                      </w:rPr>
                      <w:delText>,2,3</w:delText>
                    </w:r>
                  </w:del>
                </w:p>
              </w:tc>
            </w:tr>
            <w:tr w:rsidR="00BD32E9" w:rsidRPr="00F03F19" w:rsidTr="00E5394A">
              <w:trPr>
                <w:cantSplit/>
                <w:trHeight w:val="25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No gap </w:t>
                  </w:r>
                </w:p>
              </w:tc>
            </w:tr>
            <w:tr w:rsidR="00BD32E9" w:rsidRPr="00F03F19" w:rsidTr="00E5394A">
              <w:trPr>
                <w:cantSplit/>
                <w:trHeight w:val="192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FR1 only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0-11</w:t>
                  </w:r>
                </w:p>
              </w:tc>
            </w:tr>
            <w:tr w:rsidR="00BD32E9" w:rsidRPr="00F03F19" w:rsidTr="00E5394A">
              <w:trPr>
                <w:cantSplit/>
                <w:trHeight w:val="191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 gap</w:t>
                  </w:r>
                </w:p>
              </w:tc>
            </w:tr>
            <w:tr w:rsidR="00BD32E9" w:rsidRPr="00F03F19" w:rsidTr="00E5394A">
              <w:trPr>
                <w:cantSplit/>
                <w:trHeight w:val="25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 only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 gap</w:t>
                  </w:r>
                </w:p>
              </w:tc>
            </w:tr>
            <w:tr w:rsidR="00BD32E9" w:rsidRPr="00F03F19" w:rsidTr="00E5394A">
              <w:trPr>
                <w:cantSplit/>
                <w:trHeight w:val="25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12-23</w:t>
                  </w:r>
                </w:p>
              </w:tc>
            </w:tr>
            <w:tr w:rsidR="00BD32E9" w:rsidRPr="00F03F19" w:rsidTr="00E5394A">
              <w:trPr>
                <w:cantSplit/>
                <w:trHeight w:val="221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E-UTRA and FR1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0,1</w:t>
                  </w:r>
                  <w:del w:id="17" w:author="Cui, Jie" w:date="2018-05-06T11:02:00Z">
                    <w:r w:rsidRPr="00F03F19" w:rsidDel="00955E82">
                      <w:rPr>
                        <w:rFonts w:ascii="Arial" w:hAnsi="Arial"/>
                        <w:snapToGrid w:val="0"/>
                        <w:sz w:val="18"/>
                      </w:rPr>
                      <w:delText>,2,3</w:delText>
                    </w:r>
                  </w:del>
                </w:p>
              </w:tc>
            </w:tr>
            <w:tr w:rsidR="00BD32E9" w:rsidRPr="00F03F19" w:rsidTr="00E5394A">
              <w:trPr>
                <w:cantSplit/>
                <w:trHeight w:val="22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 gap</w:t>
                  </w:r>
                </w:p>
              </w:tc>
            </w:tr>
            <w:tr w:rsidR="00BD32E9" w:rsidRPr="00F03F19" w:rsidTr="00E5394A">
              <w:trPr>
                <w:cantSplit/>
                <w:trHeight w:val="221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FR1 and FR2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0-11</w:t>
                  </w:r>
                </w:p>
              </w:tc>
            </w:tr>
            <w:tr w:rsidR="00BD32E9" w:rsidRPr="00F03F19" w:rsidTr="00E5394A">
              <w:trPr>
                <w:cantSplit/>
                <w:trHeight w:val="22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12-23</w:t>
                  </w:r>
                </w:p>
              </w:tc>
            </w:tr>
            <w:tr w:rsidR="00BD32E9" w:rsidRPr="00F03F19" w:rsidTr="00E5394A">
              <w:trPr>
                <w:cantSplit/>
                <w:trHeight w:val="231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 and FR2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0,1</w:t>
                  </w:r>
                  <w:del w:id="18" w:author="Cui, Jie" w:date="2018-05-06T11:02:00Z">
                    <w:r w:rsidRPr="00F03F19" w:rsidDel="00955E82">
                      <w:rPr>
                        <w:rFonts w:ascii="Arial" w:hAnsi="Arial"/>
                        <w:snapToGrid w:val="0"/>
                        <w:sz w:val="18"/>
                      </w:rPr>
                      <w:delText>,2,3</w:delText>
                    </w:r>
                  </w:del>
                </w:p>
              </w:tc>
            </w:tr>
            <w:tr w:rsidR="00BD32E9" w:rsidRPr="00F03F19" w:rsidTr="00E5394A">
              <w:trPr>
                <w:cantSplit/>
                <w:trHeight w:val="231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12-23</w:t>
                  </w:r>
                </w:p>
              </w:tc>
            </w:tr>
            <w:tr w:rsidR="00BD32E9" w:rsidRPr="00F03F19" w:rsidTr="00E5394A">
              <w:trPr>
                <w:cantSplit/>
                <w:trHeight w:val="221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 and FR1 and FR2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0,1</w:t>
                  </w:r>
                  <w:del w:id="19" w:author="Cui, Jie" w:date="2018-05-06T11:02:00Z">
                    <w:r w:rsidRPr="00F03F19" w:rsidDel="00955E82">
                      <w:rPr>
                        <w:rFonts w:ascii="Arial" w:hAnsi="Arial"/>
                        <w:snapToGrid w:val="0"/>
                        <w:sz w:val="18"/>
                      </w:rPr>
                      <w:delText>,2,3</w:delText>
                    </w:r>
                  </w:del>
                </w:p>
              </w:tc>
            </w:tr>
            <w:tr w:rsidR="00BD32E9" w:rsidRPr="00F03F19" w:rsidTr="00E5394A">
              <w:trPr>
                <w:cantSplit/>
                <w:trHeight w:val="22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12-23</w:t>
                  </w:r>
                </w:p>
              </w:tc>
            </w:tr>
          </w:tbl>
          <w:p w:rsidR="00D72A53" w:rsidRDefault="00D72A53" w:rsidP="00FD0B87">
            <w:pPr>
              <w:pStyle w:val="Header"/>
              <w:rPr>
                <w:rFonts w:ascii="Arial" w:hAnsi="Arial" w:cs="Arial"/>
                <w:bCs/>
              </w:rPr>
            </w:pPr>
          </w:p>
        </w:tc>
      </w:tr>
    </w:tbl>
    <w:p w:rsidR="009A0598" w:rsidRDefault="009A0598" w:rsidP="00FD0B87">
      <w:pPr>
        <w:pStyle w:val="Header"/>
        <w:rPr>
          <w:rFonts w:ascii="Arial" w:hAnsi="Arial" w:cs="Arial"/>
          <w:bCs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</w:t>
      </w:r>
      <w:r w:rsidR="00534294">
        <w:rPr>
          <w:rFonts w:ascii="Arial" w:hAnsi="Arial" w:cs="Arial"/>
          <w:b/>
        </w:rPr>
        <w:t>2</w:t>
      </w:r>
      <w:bookmarkStart w:id="20" w:name="_GoBack"/>
      <w:bookmarkEnd w:id="20"/>
      <w:r>
        <w:rPr>
          <w:rFonts w:ascii="Arial" w:hAnsi="Arial" w:cs="Arial"/>
          <w:b/>
        </w:rPr>
        <w:t>:</w:t>
      </w:r>
    </w:p>
    <w:p w:rsidR="00560503" w:rsidRDefault="000D16A3" w:rsidP="00011930">
      <w:pPr>
        <w:rPr>
          <w:rFonts w:ascii="Arial" w:hAnsi="Arial" w:cs="Arial"/>
        </w:rPr>
      </w:pPr>
      <w:r w:rsidRPr="000D16A3">
        <w:rPr>
          <w:rFonts w:ascii="Arial" w:hAnsi="Arial" w:cs="Arial"/>
          <w:sz w:val="20"/>
          <w:szCs w:val="20"/>
        </w:rPr>
        <w:t>RAN</w:t>
      </w:r>
      <w:r w:rsidR="00011930">
        <w:rPr>
          <w:rFonts w:ascii="Arial" w:hAnsi="Arial" w:cs="Arial"/>
          <w:sz w:val="20"/>
          <w:szCs w:val="20"/>
        </w:rPr>
        <w:t>4</w:t>
      </w:r>
      <w:r w:rsidRPr="000D16A3">
        <w:rPr>
          <w:rFonts w:ascii="Arial" w:hAnsi="Arial" w:cs="Arial"/>
          <w:sz w:val="20"/>
          <w:szCs w:val="20"/>
        </w:rPr>
        <w:t xml:space="preserve"> respectfully asks RAN</w:t>
      </w:r>
      <w:r w:rsidR="00E77FA6">
        <w:rPr>
          <w:rFonts w:ascii="Arial" w:hAnsi="Arial" w:cs="Arial"/>
          <w:sz w:val="20"/>
          <w:szCs w:val="20"/>
        </w:rPr>
        <w:t>2</w:t>
      </w:r>
      <w:r w:rsidRPr="000D16A3">
        <w:rPr>
          <w:rFonts w:ascii="Arial" w:hAnsi="Arial" w:cs="Arial"/>
          <w:sz w:val="20"/>
          <w:szCs w:val="20"/>
        </w:rPr>
        <w:t xml:space="preserve"> </w:t>
      </w:r>
      <w:r w:rsidR="00011930" w:rsidRPr="00011930">
        <w:rPr>
          <w:rFonts w:ascii="Arial" w:hAnsi="Arial" w:cs="Arial"/>
          <w:sz w:val="20"/>
          <w:szCs w:val="20"/>
        </w:rPr>
        <w:t>to take the above information into account in their future work.</w:t>
      </w:r>
    </w:p>
    <w:p w:rsidR="000D16A3" w:rsidRDefault="000D16A3" w:rsidP="00560503">
      <w:pPr>
        <w:spacing w:after="120"/>
        <w:ind w:left="993" w:hanging="993"/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1193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011930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</w:t>
      </w:r>
      <w:r w:rsidR="00011930">
        <w:rPr>
          <w:rFonts w:ascii="Arial" w:hAnsi="Arial" w:cs="Arial"/>
        </w:rPr>
        <w:t>#</w:t>
      </w:r>
      <w:r>
        <w:rPr>
          <w:rFonts w:ascii="Arial" w:hAnsi="Arial" w:cs="Arial"/>
        </w:rPr>
        <w:t>AH1807</w:t>
      </w:r>
      <w:r w:rsidR="000119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2-</w:t>
      </w:r>
      <w:r w:rsidR="000119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</w:t>
      </w:r>
      <w:r w:rsidR="000119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July</w:t>
      </w:r>
      <w:r w:rsidR="00011930">
        <w:rPr>
          <w:rFonts w:ascii="Arial" w:hAnsi="Arial" w:cs="Arial"/>
        </w:rPr>
        <w:t xml:space="preserve"> 2018,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Montreal</w:t>
      </w:r>
      <w:r w:rsidR="0001193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Canada</w:t>
      </w:r>
    </w:p>
    <w:p w:rsidR="00EB61CE" w:rsidRDefault="00EB61CE" w:rsidP="00EB61CE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RAN4 #88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20- 24 Aug 2018, </w:t>
      </w:r>
      <w:r>
        <w:rPr>
          <w:rFonts w:ascii="Arial" w:hAnsi="Arial" w:cs="Arial"/>
        </w:rPr>
        <w:tab/>
        <w:t>Gothenburg, Sweden</w:t>
      </w:r>
    </w:p>
    <w:p w:rsidR="00162C7F" w:rsidRPr="00EB61CE" w:rsidRDefault="00162C7F" w:rsidP="000119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GB"/>
        </w:rPr>
      </w:pPr>
    </w:p>
    <w:sectPr w:rsidR="00162C7F" w:rsidRPr="00EB61CE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9DF" w:rsidRDefault="004449DF" w:rsidP="00EC3569">
      <w:r>
        <w:separator/>
      </w:r>
    </w:p>
  </w:endnote>
  <w:endnote w:type="continuationSeparator" w:id="0">
    <w:p w:rsidR="004449DF" w:rsidRDefault="004449DF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9DF" w:rsidRDefault="004449DF" w:rsidP="00EC3569">
      <w:r>
        <w:separator/>
      </w:r>
    </w:p>
  </w:footnote>
  <w:footnote w:type="continuationSeparator" w:id="0">
    <w:p w:rsidR="004449DF" w:rsidRDefault="004449DF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503"/>
    <w:rsid w:val="000043B9"/>
    <w:rsid w:val="0000759C"/>
    <w:rsid w:val="00011930"/>
    <w:rsid w:val="00021205"/>
    <w:rsid w:val="00035C4D"/>
    <w:rsid w:val="000459A9"/>
    <w:rsid w:val="000528E8"/>
    <w:rsid w:val="00054512"/>
    <w:rsid w:val="00054CFA"/>
    <w:rsid w:val="00070AC7"/>
    <w:rsid w:val="00076661"/>
    <w:rsid w:val="000974A8"/>
    <w:rsid w:val="000A76A7"/>
    <w:rsid w:val="000D16A3"/>
    <w:rsid w:val="000E77D2"/>
    <w:rsid w:val="000F198D"/>
    <w:rsid w:val="001043AB"/>
    <w:rsid w:val="00126C9A"/>
    <w:rsid w:val="00162C7F"/>
    <w:rsid w:val="0016791B"/>
    <w:rsid w:val="00177A54"/>
    <w:rsid w:val="001803DD"/>
    <w:rsid w:val="001860BA"/>
    <w:rsid w:val="001961EE"/>
    <w:rsid w:val="001C32A5"/>
    <w:rsid w:val="001D5B8C"/>
    <w:rsid w:val="001D6471"/>
    <w:rsid w:val="002022A1"/>
    <w:rsid w:val="00202EAC"/>
    <w:rsid w:val="00241D26"/>
    <w:rsid w:val="002547AF"/>
    <w:rsid w:val="00262604"/>
    <w:rsid w:val="00264059"/>
    <w:rsid w:val="00267D4B"/>
    <w:rsid w:val="00275AA9"/>
    <w:rsid w:val="0028432A"/>
    <w:rsid w:val="002B7407"/>
    <w:rsid w:val="002F2CD6"/>
    <w:rsid w:val="002F6F13"/>
    <w:rsid w:val="00305302"/>
    <w:rsid w:val="003221B8"/>
    <w:rsid w:val="00327FEB"/>
    <w:rsid w:val="0034407B"/>
    <w:rsid w:val="00346434"/>
    <w:rsid w:val="0037101C"/>
    <w:rsid w:val="00375581"/>
    <w:rsid w:val="003859C2"/>
    <w:rsid w:val="003928B1"/>
    <w:rsid w:val="003A4A90"/>
    <w:rsid w:val="003B5087"/>
    <w:rsid w:val="003D2585"/>
    <w:rsid w:val="003F58EB"/>
    <w:rsid w:val="004029B4"/>
    <w:rsid w:val="0040398F"/>
    <w:rsid w:val="00412E50"/>
    <w:rsid w:val="00427C9B"/>
    <w:rsid w:val="004449DF"/>
    <w:rsid w:val="004541EF"/>
    <w:rsid w:val="00481405"/>
    <w:rsid w:val="004939FE"/>
    <w:rsid w:val="004A4516"/>
    <w:rsid w:val="004B0B53"/>
    <w:rsid w:val="004E5A97"/>
    <w:rsid w:val="004F082A"/>
    <w:rsid w:val="004F2004"/>
    <w:rsid w:val="005014D4"/>
    <w:rsid w:val="00503891"/>
    <w:rsid w:val="0053343C"/>
    <w:rsid w:val="00533CE0"/>
    <w:rsid w:val="00534294"/>
    <w:rsid w:val="005473FF"/>
    <w:rsid w:val="00560503"/>
    <w:rsid w:val="005649A4"/>
    <w:rsid w:val="005953F6"/>
    <w:rsid w:val="00597FF8"/>
    <w:rsid w:val="005B3137"/>
    <w:rsid w:val="005B64D7"/>
    <w:rsid w:val="005D1651"/>
    <w:rsid w:val="005E0B10"/>
    <w:rsid w:val="006256A9"/>
    <w:rsid w:val="00645D79"/>
    <w:rsid w:val="006551F2"/>
    <w:rsid w:val="00656F8F"/>
    <w:rsid w:val="00666ED0"/>
    <w:rsid w:val="0067059C"/>
    <w:rsid w:val="00687DC4"/>
    <w:rsid w:val="006B433B"/>
    <w:rsid w:val="006B53EF"/>
    <w:rsid w:val="006C6342"/>
    <w:rsid w:val="006E5886"/>
    <w:rsid w:val="006F3540"/>
    <w:rsid w:val="007114B9"/>
    <w:rsid w:val="00715128"/>
    <w:rsid w:val="00731A65"/>
    <w:rsid w:val="0073278A"/>
    <w:rsid w:val="0075129A"/>
    <w:rsid w:val="00761570"/>
    <w:rsid w:val="0077534A"/>
    <w:rsid w:val="007922E2"/>
    <w:rsid w:val="00797101"/>
    <w:rsid w:val="007A4261"/>
    <w:rsid w:val="007C13DD"/>
    <w:rsid w:val="007C166E"/>
    <w:rsid w:val="007F0D40"/>
    <w:rsid w:val="00802C5E"/>
    <w:rsid w:val="0081652C"/>
    <w:rsid w:val="008249B9"/>
    <w:rsid w:val="00824EA4"/>
    <w:rsid w:val="00825D5B"/>
    <w:rsid w:val="008530F5"/>
    <w:rsid w:val="008705E6"/>
    <w:rsid w:val="00884374"/>
    <w:rsid w:val="008958CE"/>
    <w:rsid w:val="008A327F"/>
    <w:rsid w:val="008C5BFF"/>
    <w:rsid w:val="008D13C9"/>
    <w:rsid w:val="008D1AD1"/>
    <w:rsid w:val="008D4684"/>
    <w:rsid w:val="008E0FE7"/>
    <w:rsid w:val="00935A66"/>
    <w:rsid w:val="00945BE5"/>
    <w:rsid w:val="00955831"/>
    <w:rsid w:val="009708A6"/>
    <w:rsid w:val="00974ECF"/>
    <w:rsid w:val="00975F92"/>
    <w:rsid w:val="0098523D"/>
    <w:rsid w:val="00990CE9"/>
    <w:rsid w:val="009A0598"/>
    <w:rsid w:val="009D098B"/>
    <w:rsid w:val="009D3BC5"/>
    <w:rsid w:val="009F4126"/>
    <w:rsid w:val="00A070FD"/>
    <w:rsid w:val="00A14B45"/>
    <w:rsid w:val="00A20F6F"/>
    <w:rsid w:val="00A23890"/>
    <w:rsid w:val="00A23991"/>
    <w:rsid w:val="00A27104"/>
    <w:rsid w:val="00A36C4C"/>
    <w:rsid w:val="00A45AA7"/>
    <w:rsid w:val="00A653C9"/>
    <w:rsid w:val="00A65B20"/>
    <w:rsid w:val="00A70B0D"/>
    <w:rsid w:val="00A91526"/>
    <w:rsid w:val="00AC7992"/>
    <w:rsid w:val="00AE06BB"/>
    <w:rsid w:val="00AE4F5E"/>
    <w:rsid w:val="00B34782"/>
    <w:rsid w:val="00B47324"/>
    <w:rsid w:val="00B5013D"/>
    <w:rsid w:val="00B703E8"/>
    <w:rsid w:val="00B73A0C"/>
    <w:rsid w:val="00B90659"/>
    <w:rsid w:val="00B963D0"/>
    <w:rsid w:val="00BA513C"/>
    <w:rsid w:val="00BD32E9"/>
    <w:rsid w:val="00BE4D88"/>
    <w:rsid w:val="00BF00CD"/>
    <w:rsid w:val="00BF246A"/>
    <w:rsid w:val="00C035AD"/>
    <w:rsid w:val="00C11D8C"/>
    <w:rsid w:val="00C1315A"/>
    <w:rsid w:val="00C22497"/>
    <w:rsid w:val="00C276FF"/>
    <w:rsid w:val="00C71F82"/>
    <w:rsid w:val="00C95086"/>
    <w:rsid w:val="00CB22B0"/>
    <w:rsid w:val="00CC41F0"/>
    <w:rsid w:val="00CF4AC2"/>
    <w:rsid w:val="00CF5330"/>
    <w:rsid w:val="00D40472"/>
    <w:rsid w:val="00D41A39"/>
    <w:rsid w:val="00D63564"/>
    <w:rsid w:val="00D72A53"/>
    <w:rsid w:val="00D9260C"/>
    <w:rsid w:val="00D92AF1"/>
    <w:rsid w:val="00DC496F"/>
    <w:rsid w:val="00DC6B1C"/>
    <w:rsid w:val="00DD0F09"/>
    <w:rsid w:val="00DD5D44"/>
    <w:rsid w:val="00E040A6"/>
    <w:rsid w:val="00E04161"/>
    <w:rsid w:val="00E12DC7"/>
    <w:rsid w:val="00E20F41"/>
    <w:rsid w:val="00E50922"/>
    <w:rsid w:val="00E62911"/>
    <w:rsid w:val="00E74739"/>
    <w:rsid w:val="00E77D5E"/>
    <w:rsid w:val="00E77FA6"/>
    <w:rsid w:val="00E80F01"/>
    <w:rsid w:val="00EA1FC0"/>
    <w:rsid w:val="00EB61CE"/>
    <w:rsid w:val="00EC349D"/>
    <w:rsid w:val="00EC3569"/>
    <w:rsid w:val="00EC4801"/>
    <w:rsid w:val="00EF045A"/>
    <w:rsid w:val="00EF1BD9"/>
    <w:rsid w:val="00F077D1"/>
    <w:rsid w:val="00F14657"/>
    <w:rsid w:val="00F14EB0"/>
    <w:rsid w:val="00F333FB"/>
    <w:rsid w:val="00F4051F"/>
    <w:rsid w:val="00F61571"/>
    <w:rsid w:val="00F8494A"/>
    <w:rsid w:val="00F863DD"/>
    <w:rsid w:val="00F957B4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761570"/>
    <w:rPr>
      <w:b/>
    </w:rPr>
  </w:style>
  <w:style w:type="paragraph" w:customStyle="1" w:styleId="TAC">
    <w:name w:val="TAC"/>
    <w:basedOn w:val="Normal"/>
    <w:link w:val="TACChar"/>
    <w:rsid w:val="00761570"/>
    <w:pPr>
      <w:keepNext/>
      <w:keepLines/>
      <w:jc w:val="center"/>
    </w:pPr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761570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761570"/>
    <w:pPr>
      <w:keepNext/>
      <w:keepLines/>
      <w:ind w:left="851" w:hanging="851"/>
      <w:jc w:val="left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rsid w:val="0076157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rsid w:val="0076157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rsid w:val="0076157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rsid w:val="00761570"/>
    <w:rPr>
      <w:rFonts w:ascii="Arial" w:eastAsia="SimSu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874</Words>
  <Characters>4095</Characters>
  <Application>Microsoft Office Word</Application>
  <DocSecurity>0</DocSecurity>
  <Lines>408</Lines>
  <Paragraphs>272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keywords>CTPClassification=CTP_NT</cp:keywords>
  <cp:lastModifiedBy>Cui, Jie</cp:lastModifiedBy>
  <cp:revision>23</cp:revision>
  <dcterms:created xsi:type="dcterms:W3CDTF">2018-03-31T05:11:00Z</dcterms:created>
  <dcterms:modified xsi:type="dcterms:W3CDTF">2018-05-13T22:42:00Z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dd544648-4c5e-4af1-91a4-f3642932cc3d</vt:lpwstr>
  </property>
  <property fmtid="{D5CDD505-2E9C-101B-9397-08002B2CF9AE}" pid="3" name="CTP_TimeStamp">
    <vt:lpwstr>2018-05-13 22:42:15Z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